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13AC96">
      <w:pPr>
        <w:pStyle w:val="82"/>
        <w:tabs>
          <w:tab w:val="right" w:pos="9639"/>
        </w:tabs>
        <w:spacing w:after="0"/>
        <w:rPr>
          <w:rFonts w:hint="eastAsia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#71</w:t>
      </w:r>
      <w:r>
        <w:rPr>
          <w:b/>
          <w:sz w:val="24"/>
        </w:rPr>
        <w:tab/>
      </w:r>
      <w:r>
        <w:rPr>
          <w:b/>
          <w:sz w:val="24"/>
        </w:rPr>
        <w:t>S6-260</w:t>
      </w:r>
      <w:bookmarkStart w:id="0" w:name="_Hlk188111820"/>
      <w:r>
        <w:rPr>
          <w:rFonts w:hint="eastAsia" w:eastAsia="宋体"/>
          <w:b/>
          <w:sz w:val="24"/>
          <w:lang w:val="en-US" w:eastAsia="zh-CN"/>
        </w:rPr>
        <w:t>524</w:t>
      </w:r>
    </w:p>
    <w:p w14:paraId="133FF1EF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S6-260</w:t>
      </w:r>
      <w:r>
        <w:rPr>
          <w:rFonts w:hint="eastAsia" w:eastAsia="宋体"/>
          <w:b/>
          <w:sz w:val="24"/>
          <w:lang w:val="en-US" w:eastAsia="zh-CN"/>
        </w:rPr>
        <w:t>204</w:t>
      </w:r>
      <w:r>
        <w:rPr>
          <w:b/>
          <w:sz w:val="24"/>
        </w:rPr>
        <w:t>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4F351A4B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Huawei, Hisilicon</w:t>
      </w:r>
    </w:p>
    <w:p w14:paraId="7A651A9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Modification of the </w:t>
      </w:r>
      <w:r>
        <w:rPr>
          <w:rFonts w:hint="eastAsia" w:ascii="Arial" w:hAnsi="Arial" w:eastAsia="宋体" w:cs="Arial"/>
          <w:b/>
          <w:bCs/>
          <w:lang w:eastAsia="zh-CN"/>
        </w:rPr>
        <w:t>description</w:t>
      </w:r>
      <w:r>
        <w:rPr>
          <w:rFonts w:ascii="Arial" w:hAnsi="Arial" w:cs="Arial"/>
          <w:b/>
          <w:bCs/>
        </w:rPr>
        <w:t xml:space="preserve"> of SEALDD service</w:t>
      </w:r>
    </w:p>
    <w:p w14:paraId="13B9359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23.949 V0.2.0</w:t>
      </w:r>
    </w:p>
    <w:p w14:paraId="4348F67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Yang Yanmei</w:t>
      </w:r>
      <w:r>
        <w:rPr>
          <w:rFonts w:ascii="Arial" w:hAnsi="Arial" w:cs="Arial"/>
          <w:b/>
          <w:bCs/>
        </w:rPr>
        <w:t xml:space="preserve">, </w:t>
      </w:r>
      <w:r>
        <w:rPr>
          <w:rFonts w:hint="eastAsia" w:eastAsia="宋体"/>
          <w:lang w:val="en-US" w:eastAsia="zh-CN"/>
        </w:rPr>
        <w:t>yangyanmei@huawei.com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2"/>
        <w:rPr>
          <w:b/>
        </w:rPr>
      </w:pPr>
      <w:r>
        <w:rPr>
          <w:b/>
        </w:rPr>
        <w:t>1. Introduction</w:t>
      </w:r>
    </w:p>
    <w:p w14:paraId="38118F0B">
      <w:r>
        <w:t>T</w:t>
      </w:r>
      <w:r>
        <w:rPr>
          <w:rFonts w:hint="eastAsia" w:eastAsia="宋体"/>
          <w:lang w:val="en-US" w:eastAsia="zh-CN"/>
        </w:rPr>
        <w:t>his PCR is to a</w:t>
      </w:r>
      <w:r>
        <w:rPr>
          <w:lang w:eastAsia="zh-CN"/>
        </w:rPr>
        <w:t xml:space="preserve">dd example of </w:t>
      </w:r>
      <w:r>
        <w:rPr>
          <w:rFonts w:hint="eastAsia"/>
          <w:lang w:val="en-US" w:eastAsia="zh-CN"/>
        </w:rPr>
        <w:t>SEALDD</w:t>
      </w:r>
      <w:r>
        <w:rPr>
          <w:lang w:eastAsia="zh-CN"/>
        </w:rPr>
        <w:t xml:space="preserve"> service APIs with the usage information of third party to the clause 4.2.3.</w:t>
      </w:r>
    </w:p>
    <w:p w14:paraId="14A9661A"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2CFC9A4">
      <w:pPr>
        <w:pStyle w:val="82"/>
        <w:rPr>
          <w:lang w:eastAsia="zh-CN"/>
        </w:rPr>
      </w:pPr>
      <w:r>
        <w:rPr>
          <w:lang w:eastAsia="zh-CN"/>
        </w:rPr>
        <w:t xml:space="preserve">Description on the usage of </w:t>
      </w:r>
      <w:r>
        <w:rPr>
          <w:rFonts w:hint="eastAsia"/>
          <w:lang w:val="en-US" w:eastAsia="zh-CN"/>
        </w:rPr>
        <w:t>SEALDD</w:t>
      </w:r>
      <w:r>
        <w:rPr>
          <w:lang w:eastAsia="zh-CN"/>
        </w:rPr>
        <w:t xml:space="preserve"> service APIs will improve the understanding from developers to know how to use </w:t>
      </w:r>
      <w:r>
        <w:rPr>
          <w:rFonts w:hint="eastAsia"/>
          <w:lang w:val="en-US" w:eastAsia="zh-CN"/>
        </w:rPr>
        <w:t>SEALDD</w:t>
      </w:r>
      <w:r>
        <w:rPr>
          <w:lang w:eastAsia="zh-CN"/>
        </w:rPr>
        <w:t xml:space="preserve"> service APIs.</w:t>
      </w:r>
    </w:p>
    <w:p w14:paraId="498F637C">
      <w:pPr>
        <w:pStyle w:val="82"/>
        <w:rPr>
          <w:b/>
        </w:rPr>
      </w:pPr>
      <w:r>
        <w:rPr>
          <w:b/>
        </w:rPr>
        <w:t>3. Conclusions</w:t>
      </w:r>
    </w:p>
    <w:p w14:paraId="1CE86750">
      <w:r>
        <w:t>&lt;Conclusion part (optional)&gt;</w:t>
      </w:r>
    </w:p>
    <w:p w14:paraId="1AD024AF">
      <w:pPr>
        <w:pStyle w:val="82"/>
        <w:rPr>
          <w:b/>
        </w:rPr>
      </w:pPr>
      <w:r>
        <w:rPr>
          <w:b/>
        </w:rPr>
        <w:t>4. Proposal</w:t>
      </w:r>
    </w:p>
    <w:p w14:paraId="3E1BFF07">
      <w:pPr>
        <w:rPr>
          <w:lang w:val="en-US"/>
        </w:rPr>
      </w:pPr>
      <w:r>
        <w:rPr>
          <w:lang w:val="en-US"/>
        </w:rPr>
        <w:t>It is proposed to agree the following changes to 3GPP TR 23.949 V0.2.0</w:t>
      </w:r>
    </w:p>
    <w:p w14:paraId="531384E3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3FBF358">
      <w:pPr>
        <w:pStyle w:val="4"/>
        <w:rPr>
          <w:lang w:eastAsia="zh-CN"/>
        </w:rPr>
      </w:pPr>
      <w:bookmarkStart w:id="1" w:name="_Toc214929318"/>
      <w:r>
        <w:t>4.2.3</w:t>
      </w:r>
      <w:r>
        <w:tab/>
      </w:r>
      <w:r>
        <w:rPr>
          <w:lang w:eastAsia="zh-CN"/>
        </w:rPr>
        <w:t>SEALDD (service enabler architecture layer) server/client</w:t>
      </w:r>
      <w:bookmarkEnd w:id="1"/>
    </w:p>
    <w:p w14:paraId="63C95549">
      <w:pPr>
        <w:pStyle w:val="75"/>
        <w:rPr>
          <w:del w:id="0" w:author="y00603913" w:date="2026-02-11T16:51:34Z"/>
        </w:rPr>
      </w:pPr>
      <w:del w:id="1" w:author="y00603913" w:date="2026-02-11T16:51:34Z">
        <w:r>
          <w:rPr/>
          <w:delText>Editor's Note:</w:delText>
        </w:r>
      </w:del>
      <w:del w:id="2" w:author="y00603913" w:date="2026-02-11T16:51:34Z">
        <w:r>
          <w:rPr/>
          <w:tab/>
        </w:r>
      </w:del>
      <w:del w:id="3" w:author="y00603913" w:date="2026-02-11T16:51:34Z">
        <w:r>
          <w:rPr/>
          <w:delText xml:space="preserve">This clause will </w:delText>
        </w:r>
      </w:del>
      <w:del w:id="4" w:author="y00603913" w:date="2026-02-11T16:51:34Z">
        <w:r>
          <w:rPr>
            <w:rFonts w:hint="eastAsia"/>
          </w:rPr>
          <w:delText>provide</w:delText>
        </w:r>
      </w:del>
      <w:del w:id="5" w:author="y00603913" w:date="2026-02-11T16:51:34Z">
        <w:r>
          <w:rPr/>
          <w:delText xml:space="preserve"> </w:delText>
        </w:r>
      </w:del>
      <w:del w:id="6" w:author="y00603913" w:date="2026-02-11T16:51:34Z">
        <w:r>
          <w:rPr>
            <w:rFonts w:hint="eastAsia"/>
          </w:rPr>
          <w:delText>introduction</w:delText>
        </w:r>
      </w:del>
      <w:del w:id="7" w:author="y00603913" w:date="2026-02-11T16:51:34Z">
        <w:r>
          <w:rPr/>
          <w:delText xml:space="preserve"> </w:delText>
        </w:r>
      </w:del>
      <w:del w:id="8" w:author="y00603913" w:date="2026-02-11T16:51:34Z">
        <w:r>
          <w:rPr>
            <w:rFonts w:hint="eastAsia"/>
          </w:rPr>
          <w:delText>of</w:delText>
        </w:r>
      </w:del>
      <w:del w:id="9" w:author="y00603913" w:date="2026-02-11T16:51:34Z">
        <w:r>
          <w:rPr/>
          <w:delText xml:space="preserve"> </w:delText>
        </w:r>
      </w:del>
      <w:del w:id="10" w:author="y00603913" w:date="2026-02-11T16:51:34Z">
        <w:r>
          <w:rPr>
            <w:rFonts w:hint="eastAsia"/>
          </w:rPr>
          <w:delText>SEALDD</w:delText>
        </w:r>
      </w:del>
      <w:del w:id="11" w:author="y00603913" w:date="2026-02-11T16:51:34Z">
        <w:r>
          <w:rPr/>
          <w:delText xml:space="preserve"> </w:delText>
        </w:r>
      </w:del>
      <w:del w:id="12" w:author="y00603913" w:date="2026-02-11T16:51:34Z">
        <w:r>
          <w:rPr>
            <w:rFonts w:hint="eastAsia"/>
          </w:rPr>
          <w:delText>serve</w:delText>
        </w:r>
      </w:del>
      <w:del w:id="13" w:author="y00603913" w:date="2026-02-11T16:51:34Z">
        <w:r>
          <w:rPr/>
          <w:delText xml:space="preserve">r </w:delText>
        </w:r>
      </w:del>
      <w:del w:id="14" w:author="y00603913" w:date="2026-02-11T16:51:34Z">
        <w:r>
          <w:rPr>
            <w:rFonts w:hint="eastAsia"/>
          </w:rPr>
          <w:delText>and</w:delText>
        </w:r>
      </w:del>
      <w:del w:id="15" w:author="y00603913" w:date="2026-02-11T16:51:34Z">
        <w:r>
          <w:rPr/>
          <w:delText xml:space="preserve"> </w:delText>
        </w:r>
      </w:del>
      <w:del w:id="16" w:author="y00603913" w:date="2026-02-11T16:51:34Z">
        <w:r>
          <w:rPr>
            <w:rFonts w:hint="eastAsia"/>
          </w:rPr>
          <w:delText>client</w:delText>
        </w:r>
      </w:del>
      <w:del w:id="17" w:author="y00603913" w:date="2026-02-11T16:51:34Z">
        <w:r>
          <w:rPr/>
          <w:delText>.</w:delText>
        </w:r>
      </w:del>
    </w:p>
    <w:p w14:paraId="7B18C57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SEALDD server provides application layer data(content) storage and forwarding services utilizing 3GPP network capabilities.  By caching content closer to end users and co-operating with 3GPP network for </w:t>
      </w:r>
      <w:r>
        <w:rPr>
          <w:rFonts w:hint="eastAsia"/>
          <w:lang w:eastAsia="zh-CN"/>
        </w:rPr>
        <w:t>improving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transmission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>, </w:t>
      </w: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will reduce latency and improve user experience of applications.</w:t>
      </w:r>
    </w:p>
    <w:p w14:paraId="2AD2E38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SEALDD client provides the capabilities which enable the application on the UE to request/receiving certain content from SEALDD server via SEALDD Uu. </w:t>
      </w:r>
    </w:p>
    <w:p w14:paraId="4A5958E0">
      <w:pPr>
        <w:keepLines/>
        <w:ind w:left="1135" w:hanging="851"/>
        <w:rPr>
          <w:del w:id="18" w:author="y00603913" w:date="2026-02-11T16:51:38Z"/>
          <w:lang w:eastAsia="zh-CN"/>
        </w:rPr>
      </w:pPr>
      <w:del w:id="19" w:author="y00603913" w:date="2026-02-11T16:51:38Z">
        <w:r>
          <w:rPr>
            <w:color w:val="FF0000"/>
          </w:rPr>
          <w:delText>Editor's Note: More content can be added later.</w:delText>
        </w:r>
      </w:del>
    </w:p>
    <w:p w14:paraId="11017E18">
      <w:pPr>
        <w:pStyle w:val="56"/>
        <w:rPr>
          <w:ins w:id="20" w:author="Yangyanmei" w:date="2026-01-26T14:47:00Z"/>
          <w:rFonts w:eastAsiaTheme="minorEastAsia"/>
        </w:rPr>
      </w:pPr>
      <w:ins w:id="21" w:author="Yangyanmei" w:date="2026-01-26T19:53:00Z">
        <w:r>
          <w:rPr>
            <w:rFonts w:eastAsiaTheme="minorEastAsia"/>
          </w:rPr>
          <w:t>T</w:t>
        </w:r>
      </w:ins>
      <w:ins w:id="22" w:author="Yangyanmei" w:date="2026-01-26T17:07:00Z">
        <w:r>
          <w:rPr>
            <w:rFonts w:eastAsiaTheme="minorEastAsia"/>
          </w:rPr>
          <w:t xml:space="preserve">able 4.2.4-1 </w:t>
        </w:r>
      </w:ins>
      <w:ins w:id="23" w:author="Yangyanmei" w:date="2026-01-26T17:08:00Z">
        <w:r>
          <w:rPr>
            <w:rFonts w:eastAsiaTheme="minorEastAsia"/>
          </w:rPr>
          <w:t>E</w:t>
        </w:r>
      </w:ins>
      <w:ins w:id="24" w:author="Yangyanmei" w:date="2026-01-26T17:07:00Z">
        <w:r>
          <w:rPr>
            <w:rFonts w:eastAsiaTheme="minorEastAsia"/>
          </w:rPr>
          <w:t>xample</w:t>
        </w:r>
      </w:ins>
      <w:ins w:id="25" w:author="Yangyanmei" w:date="2026-01-26T17:08:00Z">
        <w:r>
          <w:rPr>
            <w:rFonts w:eastAsiaTheme="minorEastAsia"/>
          </w:rPr>
          <w:t xml:space="preserve"> of </w:t>
        </w:r>
      </w:ins>
      <w:ins w:id="26" w:author="Yangyanmei" w:date="2026-01-27T18:44:00Z">
        <w:r>
          <w:rPr>
            <w:rFonts w:eastAsiaTheme="minorEastAsia"/>
          </w:rPr>
          <w:t xml:space="preserve">SEAL </w:t>
        </w:r>
      </w:ins>
      <w:ins w:id="27" w:author="Yangyanmei" w:date="2026-01-27T18:45:00Z">
        <w:r>
          <w:rPr>
            <w:rFonts w:eastAsiaTheme="minorEastAsia"/>
          </w:rPr>
          <w:t xml:space="preserve">DD </w:t>
        </w:r>
      </w:ins>
      <w:ins w:id="28" w:author="Yangyanmei" w:date="2026-01-26T17:08:00Z">
        <w:r>
          <w:rPr>
            <w:rFonts w:eastAsiaTheme="minorEastAsia"/>
          </w:rPr>
          <w:t>APIs for third party</w:t>
        </w:r>
      </w:ins>
    </w:p>
    <w:tbl>
      <w:tblPr>
        <w:tblStyle w:val="43"/>
        <w:tblW w:w="9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2694"/>
        <w:gridCol w:w="4536"/>
      </w:tblGrid>
      <w:tr w14:paraId="4C529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" w:author="Yangyanmei" w:date="2026-01-26T15:12:00Z"/>
        </w:trPr>
        <w:tc>
          <w:tcPr>
            <w:tcW w:w="2263" w:type="dxa"/>
          </w:tcPr>
          <w:p w14:paraId="7CEB5177">
            <w:pPr>
              <w:rPr>
                <w:ins w:id="30" w:author="Yangyanmei" w:date="2026-01-27T11:31:00Z"/>
                <w:b/>
                <w:bCs/>
                <w:lang w:eastAsia="zh-CN"/>
                <w:rPrChange w:id="31" w:author="y00603913" w:date="2026-02-11T16:54:03Z">
                  <w:rPr>
                    <w:ins w:id="32" w:author="Yangyanmei" w:date="2026-01-27T11:31:00Z"/>
                    <w:lang w:eastAsia="zh-CN"/>
                  </w:rPr>
                </w:rPrChange>
              </w:rPr>
            </w:pPr>
            <w:ins w:id="33" w:author="Yangyanmei" w:date="2026-01-27T11:32:00Z">
              <w:r>
                <w:rPr>
                  <w:b/>
                  <w:bCs/>
                  <w:lang w:eastAsia="zh-CN"/>
                  <w:rPrChange w:id="34" w:author="y00603913" w:date="2026-02-11T16:54:03Z">
                    <w:rPr>
                      <w:lang w:eastAsia="zh-CN"/>
                    </w:rPr>
                  </w:rPrChange>
                </w:rPr>
                <w:t>Usage Type</w:t>
              </w:r>
            </w:ins>
          </w:p>
        </w:tc>
        <w:tc>
          <w:tcPr>
            <w:tcW w:w="2694" w:type="dxa"/>
          </w:tcPr>
          <w:p w14:paraId="57DD8CCA">
            <w:pPr>
              <w:rPr>
                <w:ins w:id="36" w:author="Yangyanmei" w:date="2026-01-26T15:12:00Z"/>
                <w:b/>
                <w:bCs/>
                <w:lang w:eastAsia="zh-CN"/>
                <w:rPrChange w:id="37" w:author="y00603913" w:date="2026-02-11T16:54:03Z">
                  <w:rPr>
                    <w:ins w:id="38" w:author="Yangyanmei" w:date="2026-01-26T15:12:00Z"/>
                    <w:lang w:eastAsia="zh-CN"/>
                  </w:rPr>
                </w:rPrChange>
              </w:rPr>
            </w:pPr>
            <w:ins w:id="39" w:author="Yangyanmei" w:date="2026-01-26T15:13:00Z">
              <w:r>
                <w:rPr>
                  <w:rFonts w:hint="eastAsia"/>
                  <w:b/>
                  <w:bCs/>
                  <w:lang w:eastAsia="zh-CN"/>
                  <w:rPrChange w:id="40" w:author="y00603913" w:date="2026-02-11T16:54:03Z">
                    <w:rPr>
                      <w:rFonts w:hint="eastAsia"/>
                      <w:lang w:eastAsia="zh-CN"/>
                    </w:rPr>
                  </w:rPrChange>
                </w:rPr>
                <w:t>A</w:t>
              </w:r>
            </w:ins>
            <w:ins w:id="42" w:author="Yangyanmei" w:date="2026-01-26T15:13:00Z">
              <w:r>
                <w:rPr>
                  <w:b/>
                  <w:bCs/>
                  <w:lang w:eastAsia="zh-CN"/>
                  <w:rPrChange w:id="43" w:author="y00603913" w:date="2026-02-11T16:54:03Z">
                    <w:rPr>
                      <w:lang w:eastAsia="zh-CN"/>
                    </w:rPr>
                  </w:rPrChange>
                </w:rPr>
                <w:t>PIs</w:t>
              </w:r>
            </w:ins>
          </w:p>
        </w:tc>
        <w:tc>
          <w:tcPr>
            <w:tcW w:w="4536" w:type="dxa"/>
          </w:tcPr>
          <w:p w14:paraId="4CCA72E3">
            <w:pPr>
              <w:rPr>
                <w:ins w:id="45" w:author="Yangyanmei" w:date="2026-01-26T15:12:00Z"/>
                <w:b/>
                <w:bCs/>
                <w:lang w:eastAsia="zh-CN"/>
                <w:rPrChange w:id="46" w:author="y00603913" w:date="2026-02-11T16:54:03Z">
                  <w:rPr>
                    <w:ins w:id="47" w:author="Yangyanmei" w:date="2026-01-26T15:12:00Z"/>
                    <w:lang w:eastAsia="zh-CN"/>
                  </w:rPr>
                </w:rPrChange>
              </w:rPr>
            </w:pPr>
            <w:ins w:id="48" w:author="Yangyanmei" w:date="2026-01-26T15:13:00Z">
              <w:r>
                <w:rPr>
                  <w:b/>
                  <w:bCs/>
                  <w:lang w:eastAsia="zh-CN"/>
                  <w:rPrChange w:id="49" w:author="y00603913" w:date="2026-02-11T16:54:03Z">
                    <w:rPr>
                      <w:lang w:eastAsia="zh-CN"/>
                    </w:rPr>
                  </w:rPrChange>
                </w:rPr>
                <w:t>Usage of the APIs</w:t>
              </w:r>
            </w:ins>
            <w:ins w:id="51" w:author="Yangyanmei" w:date="2026-01-26T17:53:00Z">
              <w:r>
                <w:rPr>
                  <w:b/>
                  <w:bCs/>
                  <w:lang w:eastAsia="zh-CN"/>
                  <w:rPrChange w:id="52" w:author="y00603913" w:date="2026-02-11T16:54:03Z">
                    <w:rPr>
                      <w:lang w:eastAsia="zh-CN"/>
                    </w:rPr>
                  </w:rPrChange>
                </w:rPr>
                <w:t xml:space="preserve"> for third party</w:t>
              </w:r>
            </w:ins>
          </w:p>
        </w:tc>
      </w:tr>
      <w:tr w14:paraId="4BE57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ins w:id="54" w:author="Yangyanmei" w:date="2026-01-26T15:12:00Z"/>
        </w:trPr>
        <w:tc>
          <w:tcPr>
            <w:tcW w:w="2263" w:type="dxa"/>
            <w:vMerge w:val="restart"/>
          </w:tcPr>
          <w:p w14:paraId="7EA49489">
            <w:pPr>
              <w:rPr>
                <w:ins w:id="55" w:author="Yangyanmei" w:date="2026-01-27T11:31:00Z"/>
                <w:lang w:eastAsia="zh-CN"/>
              </w:rPr>
            </w:pPr>
            <w:ins w:id="56" w:author="Yangyanmei" w:date="2026-01-27T12:01:00Z">
              <w:r>
                <w:rPr>
                  <w:lang w:eastAsia="zh-CN"/>
                </w:rPr>
                <w:t xml:space="preserve">Application layer signalling transmission </w:t>
              </w:r>
            </w:ins>
            <w:ins w:id="57" w:author="Yangyanmei" w:date="2026-01-27T12:10:00Z">
              <w:r>
                <w:rPr>
                  <w:lang w:eastAsia="zh-CN"/>
                </w:rPr>
                <w:t xml:space="preserve">/ Application layer content transmission over single </w:t>
              </w:r>
            </w:ins>
            <w:ins w:id="58" w:author="Yangyanmei" w:date="2026-01-27T12:11:00Z">
              <w:r>
                <w:rPr>
                  <w:lang w:eastAsia="zh-CN"/>
                </w:rPr>
                <w:t xml:space="preserve">SEAL-DD </w:t>
              </w:r>
            </w:ins>
            <w:ins w:id="59" w:author="Yangyanmei" w:date="2026-01-27T12:10:00Z">
              <w:r>
                <w:rPr>
                  <w:lang w:eastAsia="zh-CN"/>
                </w:rPr>
                <w:t>flow</w:t>
              </w:r>
            </w:ins>
          </w:p>
        </w:tc>
        <w:tc>
          <w:tcPr>
            <w:tcW w:w="2694" w:type="dxa"/>
          </w:tcPr>
          <w:p w14:paraId="0CF0B8D9">
            <w:pPr>
              <w:rPr>
                <w:ins w:id="60" w:author="Yangyanmei" w:date="2026-01-26T15:12:00Z"/>
                <w:lang w:eastAsia="zh-CN"/>
              </w:rPr>
            </w:pPr>
            <w:ins w:id="61" w:author="Yangyanmei" w:date="2026-01-27T16:34:00Z">
              <w:r>
                <w:rPr>
                  <w:lang w:eastAsia="zh-CN"/>
                </w:rPr>
                <w:t>Sdd_RegularTransmission</w:t>
              </w:r>
            </w:ins>
          </w:p>
        </w:tc>
        <w:tc>
          <w:tcPr>
            <w:tcW w:w="4536" w:type="dxa"/>
          </w:tcPr>
          <w:p w14:paraId="6214D042">
            <w:pPr>
              <w:rPr>
                <w:ins w:id="62" w:author="Yangyanmei" w:date="2026-01-27T16:45:00Z"/>
                <w:lang w:eastAsia="zh-CN"/>
              </w:rPr>
            </w:pPr>
            <w:ins w:id="63" w:author="Yangyanmei" w:date="2026-01-27T16:40:00Z">
              <w:r>
                <w:rPr>
                  <w:lang w:eastAsia="zh-CN"/>
                </w:rPr>
                <w:t>This API enable t</w:t>
              </w:r>
            </w:ins>
            <w:ins w:id="64" w:author="Yangyanmei" w:date="2026-01-27T16:39:00Z">
              <w:r>
                <w:rPr>
                  <w:lang w:eastAsia="zh-CN"/>
                </w:rPr>
                <w:t>hird party application server</w:t>
              </w:r>
            </w:ins>
            <w:ins w:id="65" w:author="Yangyanmei" w:date="2026-01-27T16:47:00Z">
              <w:r>
                <w:rPr>
                  <w:lang w:eastAsia="zh-CN"/>
                </w:rPr>
                <w:t xml:space="preserve"> (VAL server) </w:t>
              </w:r>
            </w:ins>
            <w:ins w:id="66" w:author="Yangyanmei" w:date="2026-01-27T16:40:00Z">
              <w:r>
                <w:rPr>
                  <w:lang w:eastAsia="zh-CN"/>
                </w:rPr>
                <w:t xml:space="preserve">to request SEAL-DD server </w:t>
              </w:r>
            </w:ins>
            <w:ins w:id="67" w:author="Yangyanmei" w:date="2026-01-27T16:45:00Z">
              <w:r>
                <w:rPr>
                  <w:lang w:eastAsia="zh-CN"/>
                </w:rPr>
                <w:t>to support the following purpose:</w:t>
              </w:r>
            </w:ins>
          </w:p>
          <w:p w14:paraId="3A577BE7">
            <w:pPr>
              <w:rPr>
                <w:ins w:id="68" w:author="Yangyanmei" w:date="2026-01-27T16:48:00Z"/>
                <w:lang w:eastAsia="zh-CN"/>
              </w:rPr>
            </w:pPr>
            <w:ins w:id="69" w:author="Yangyanmei" w:date="2026-01-27T16:45:00Z">
              <w:r>
                <w:rPr>
                  <w:lang w:eastAsia="zh-CN"/>
                </w:rPr>
                <w:t>-</w:t>
              </w:r>
            </w:ins>
            <w:ins w:id="70" w:author="Yangyanmei" w:date="2026-01-27T16:46:00Z">
              <w:r>
                <w:rPr>
                  <w:lang w:eastAsia="zh-CN"/>
                </w:rPr>
                <w:t xml:space="preserve">Request </w:t>
              </w:r>
            </w:ins>
            <w:ins w:id="71" w:author="Yangyanmei" w:date="2026-01-27T16:45:00Z">
              <w:r>
                <w:rPr>
                  <w:lang w:eastAsia="zh-CN"/>
                </w:rPr>
                <w:t>SEAL-DD</w:t>
              </w:r>
            </w:ins>
            <w:ins w:id="72" w:author="Yangyanmei" w:date="2026-01-27T16:41:00Z">
              <w:r>
                <w:rPr>
                  <w:lang w:eastAsia="zh-CN"/>
                </w:rPr>
                <w:t xml:space="preserve"> </w:t>
              </w:r>
            </w:ins>
            <w:ins w:id="73" w:author="Yangyanmei" w:date="2026-01-27T16:46:00Z">
              <w:r>
                <w:rPr>
                  <w:lang w:eastAsia="zh-CN"/>
                </w:rPr>
                <w:t xml:space="preserve">server to </w:t>
              </w:r>
            </w:ins>
            <w:ins w:id="74" w:author="Yangyanmei" w:date="2026-01-28T16:58:00Z">
              <w:r>
                <w:rPr>
                  <w:lang w:eastAsia="zh-CN"/>
                </w:rPr>
                <w:t>monitor</w:t>
              </w:r>
            </w:ins>
            <w:ins w:id="75" w:author="Yangyanmei" w:date="2026-01-27T16:46:00Z">
              <w:r>
                <w:rPr>
                  <w:lang w:eastAsia="zh-CN"/>
                </w:rPr>
                <w:t xml:space="preserve"> and forward any application layer signalling toward </w:t>
              </w:r>
            </w:ins>
            <w:ins w:id="76" w:author="Yangyanmei" w:date="2026-01-27T16:47:00Z">
              <w:r>
                <w:rPr>
                  <w:lang w:eastAsia="zh-CN"/>
                </w:rPr>
                <w:t>VAL server from any UE.</w:t>
              </w:r>
            </w:ins>
          </w:p>
          <w:p w14:paraId="39D03C28">
            <w:pPr>
              <w:rPr>
                <w:ins w:id="77" w:author="Yangyanmei" w:date="2026-01-26T15:12:00Z"/>
                <w:lang w:eastAsia="zh-CN"/>
              </w:rPr>
            </w:pPr>
            <w:ins w:id="78" w:author="Yangyanmei" w:date="2026-01-27T16:48:00Z">
              <w:r>
                <w:rPr>
                  <w:rFonts w:hint="eastAsia"/>
                  <w:lang w:eastAsia="zh-CN"/>
                </w:rPr>
                <w:t>-</w:t>
              </w:r>
            </w:ins>
            <w:ins w:id="79" w:author="Yangyanmei" w:date="2026-01-27T16:48:00Z">
              <w:r>
                <w:rPr>
                  <w:lang w:eastAsia="zh-CN"/>
                </w:rPr>
                <w:t>Request SEAL-DD server to monitor and</w:t>
              </w:r>
            </w:ins>
            <w:ins w:id="80" w:author="Yangyanmei" w:date="2026-01-27T18:12:00Z">
              <w:r>
                <w:rPr>
                  <w:lang w:eastAsia="zh-CN"/>
                </w:rPr>
                <w:t xml:space="preserve"> </w:t>
              </w:r>
            </w:ins>
            <w:ins w:id="81" w:author="Yangyanmei" w:date="2026-01-27T16:48:00Z">
              <w:r>
                <w:rPr>
                  <w:lang w:eastAsia="zh-CN"/>
                </w:rPr>
                <w:t>for</w:t>
              </w:r>
            </w:ins>
            <w:ins w:id="82" w:author="Yangyanmei" w:date="2026-01-27T18:11:00Z">
              <w:r>
                <w:rPr>
                  <w:lang w:eastAsia="zh-CN"/>
                </w:rPr>
                <w:t xml:space="preserve">ward uplink data </w:t>
              </w:r>
            </w:ins>
            <w:ins w:id="83" w:author="Yangyanmei" w:date="2026-01-27T18:13:00Z">
              <w:r>
                <w:rPr>
                  <w:lang w:eastAsia="zh-CN"/>
                </w:rPr>
                <w:t>fr</w:t>
              </w:r>
            </w:ins>
            <w:ins w:id="84" w:author="Yangyanmei" w:date="2026-01-27T18:14:00Z">
              <w:r>
                <w:rPr>
                  <w:lang w:eastAsia="zh-CN"/>
                </w:rPr>
                <w:t xml:space="preserve">om UE </w:t>
              </w:r>
            </w:ins>
            <w:ins w:id="85" w:author="Yangyanmei" w:date="2026-01-27T18:11:00Z">
              <w:r>
                <w:rPr>
                  <w:lang w:eastAsia="zh-CN"/>
                </w:rPr>
                <w:t>to t</w:t>
              </w:r>
            </w:ins>
            <w:ins w:id="86" w:author="Yangyanmei" w:date="2026-01-27T18:12:00Z">
              <w:r>
                <w:rPr>
                  <w:lang w:eastAsia="zh-CN"/>
                </w:rPr>
                <w:t>he address that third party application server indicate</w:t>
              </w:r>
            </w:ins>
            <w:ins w:id="87" w:author="Yangyanmei" w:date="2026-01-27T18:14:00Z">
              <w:r>
                <w:rPr>
                  <w:lang w:eastAsia="zh-CN"/>
                </w:rPr>
                <w:t>,</w:t>
              </w:r>
            </w:ins>
            <w:ins w:id="88" w:author="Yangyanmei" w:date="2026-01-27T18:13:00Z">
              <w:r>
                <w:rPr>
                  <w:lang w:eastAsia="zh-CN"/>
                </w:rPr>
                <w:t xml:space="preserve"> or forward the DL applications data to UE</w:t>
              </w:r>
            </w:ins>
            <w:ins w:id="89" w:author="Yangyanmei" w:date="2026-01-27T18:14:00Z">
              <w:r>
                <w:rPr>
                  <w:lang w:eastAsia="zh-CN"/>
                </w:rPr>
                <w:t>s</w:t>
              </w:r>
            </w:ins>
            <w:ins w:id="90" w:author="Yangyanmei" w:date="2026-01-27T18:13:00Z">
              <w:r>
                <w:rPr>
                  <w:lang w:eastAsia="zh-CN"/>
                </w:rPr>
                <w:t>.</w:t>
              </w:r>
            </w:ins>
          </w:p>
        </w:tc>
      </w:tr>
      <w:tr w14:paraId="0AD06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ins w:id="91" w:author="Yangyanmei" w:date="2026-01-26T15:12:00Z"/>
        </w:trPr>
        <w:tc>
          <w:tcPr>
            <w:tcW w:w="2263" w:type="dxa"/>
            <w:vMerge w:val="continue"/>
          </w:tcPr>
          <w:p w14:paraId="04EA908C">
            <w:pPr>
              <w:rPr>
                <w:ins w:id="92" w:author="Yangyanmei" w:date="2026-01-27T11:31:00Z"/>
              </w:rPr>
            </w:pPr>
          </w:p>
        </w:tc>
        <w:tc>
          <w:tcPr>
            <w:tcW w:w="2694" w:type="dxa"/>
          </w:tcPr>
          <w:p w14:paraId="6236346A">
            <w:pPr>
              <w:rPr>
                <w:ins w:id="93" w:author="Yangyanmei" w:date="2026-01-26T15:12:00Z"/>
                <w:lang w:eastAsia="zh-CN"/>
              </w:rPr>
            </w:pPr>
            <w:ins w:id="94" w:author="Yangyanmei" w:date="2026-01-27T16:39:00Z">
              <w:r>
                <w:rPr>
                  <w:lang w:eastAsia="zh-CN"/>
                </w:rPr>
                <w:t>Sdd_ConnectionStatusEvent</w:t>
              </w:r>
            </w:ins>
          </w:p>
        </w:tc>
        <w:tc>
          <w:tcPr>
            <w:tcW w:w="4536" w:type="dxa"/>
          </w:tcPr>
          <w:p w14:paraId="7ACE0BC5">
            <w:pPr>
              <w:rPr>
                <w:ins w:id="95" w:author="Yangyanmei" w:date="2026-01-26T15:12:00Z"/>
                <w:lang w:eastAsia="zh-CN"/>
              </w:rPr>
            </w:pPr>
            <w:ins w:id="96" w:author="Yangyanmei" w:date="2026-01-27T18:20:00Z">
              <w:r>
                <w:rPr>
                  <w:rFonts w:hint="eastAsia"/>
                  <w:lang w:eastAsia="zh-CN"/>
                </w:rPr>
                <w:t>T</w:t>
              </w:r>
            </w:ins>
            <w:ins w:id="97" w:author="Yangyanmei" w:date="2026-01-27T18:20:00Z">
              <w:r>
                <w:rPr>
                  <w:lang w:eastAsia="zh-CN"/>
                </w:rPr>
                <w:t xml:space="preserve">his API </w:t>
              </w:r>
            </w:ins>
            <w:ins w:id="98" w:author="Yangyanmei" w:date="2026-01-27T18:21:00Z">
              <w:r>
                <w:rPr>
                  <w:lang w:eastAsia="zh-CN"/>
                </w:rPr>
                <w:t>enable</w:t>
              </w:r>
            </w:ins>
            <w:ins w:id="99" w:author="Yangyanmei" w:date="2026-01-27T18:46:00Z">
              <w:r>
                <w:rPr>
                  <w:lang w:eastAsia="zh-CN"/>
                </w:rPr>
                <w:t>s</w:t>
              </w:r>
            </w:ins>
            <w:ins w:id="100" w:author="Yangyanmei" w:date="2026-01-27T18:21:00Z">
              <w:r>
                <w:rPr>
                  <w:lang w:eastAsia="zh-CN"/>
                </w:rPr>
                <w:t xml:space="preserve"> third party application server to know the</w:t>
              </w:r>
            </w:ins>
            <w:ins w:id="101" w:author="Yangyanmei" w:date="2026-01-27T18:22:00Z">
              <w:r>
                <w:rPr>
                  <w:lang w:eastAsia="zh-CN"/>
                </w:rPr>
                <w:t xml:space="preserve"> </w:t>
              </w:r>
            </w:ins>
            <w:ins w:id="102" w:author="Yangyanmei" w:date="2026-01-27T18:22:00Z">
              <w:r>
                <w:rPr>
                  <w:rFonts w:hint="eastAsia"/>
                  <w:lang w:eastAsia="zh-CN"/>
                </w:rPr>
                <w:t>statue</w:t>
              </w:r>
            </w:ins>
            <w:ins w:id="103" w:author="Yangyanmei" w:date="2026-01-27T18:22:00Z">
              <w:r>
                <w:rPr>
                  <w:lang w:eastAsia="zh-CN"/>
                </w:rPr>
                <w:t xml:space="preserve"> </w:t>
              </w:r>
            </w:ins>
            <w:ins w:id="104" w:author="Yangyanmei" w:date="2026-01-27T18:22:00Z">
              <w:r>
                <w:rPr>
                  <w:rFonts w:hint="eastAsia"/>
                  <w:lang w:eastAsia="zh-CN"/>
                </w:rPr>
                <w:t>of</w:t>
              </w:r>
            </w:ins>
            <w:ins w:id="105" w:author="Yangyanmei" w:date="2026-01-27T18:21:00Z">
              <w:r>
                <w:rPr>
                  <w:lang w:eastAsia="zh-CN"/>
                </w:rPr>
                <w:t xml:space="preserve"> </w:t>
              </w:r>
            </w:ins>
            <w:ins w:id="106" w:author="Yangyanmei" w:date="2026-01-27T18:22:00Z">
              <w:r>
                <w:rPr>
                  <w:rFonts w:hint="eastAsia"/>
                  <w:lang w:eastAsia="zh-CN"/>
                </w:rPr>
                <w:t>SEAL</w:t>
              </w:r>
            </w:ins>
            <w:ins w:id="107" w:author="Yangyanmei" w:date="2026-01-27T18:22:00Z">
              <w:r>
                <w:rPr>
                  <w:lang w:eastAsia="zh-CN"/>
                </w:rPr>
                <w:t>-</w:t>
              </w:r>
            </w:ins>
            <w:ins w:id="108" w:author="Yangyanmei" w:date="2026-01-27T18:22:00Z">
              <w:r>
                <w:rPr>
                  <w:rFonts w:hint="eastAsia"/>
                  <w:lang w:eastAsia="zh-CN"/>
                </w:rPr>
                <w:t>DD</w:t>
              </w:r>
            </w:ins>
            <w:ins w:id="109" w:author="Yangyanmei" w:date="2026-01-27T18:22:00Z">
              <w:r>
                <w:rPr>
                  <w:lang w:eastAsia="zh-CN"/>
                </w:rPr>
                <w:t xml:space="preserve"> </w:t>
              </w:r>
            </w:ins>
            <w:ins w:id="110" w:author="Yangyanmei" w:date="2026-01-27T18:21:00Z">
              <w:r>
                <w:rPr>
                  <w:lang w:eastAsia="zh-CN"/>
                </w:rPr>
                <w:t>connection</w:t>
              </w:r>
            </w:ins>
            <w:ins w:id="111" w:author="Yangyanmei" w:date="2026-01-27T18:22:00Z">
              <w:r>
                <w:rPr>
                  <w:rFonts w:hint="eastAsia"/>
                  <w:lang w:eastAsia="zh-CN"/>
                </w:rPr>
                <w:t>.</w:t>
              </w:r>
            </w:ins>
            <w:ins w:id="112" w:author="Yangyanmei" w:date="2026-01-27T18:22:00Z">
              <w:r>
                <w:rPr>
                  <w:lang w:eastAsia="zh-CN"/>
                </w:rPr>
                <w:t xml:space="preserve">, e.g whether the connection is </w:t>
              </w:r>
            </w:ins>
            <w:ins w:id="113" w:author="y00603913" w:date="2026-02-11T16:54:46Z">
              <w:r>
                <w:rPr>
                  <w:rFonts w:hint="eastAsia"/>
                  <w:lang w:val="en-US" w:eastAsia="zh-CN"/>
                </w:rPr>
                <w:t>av</w:t>
              </w:r>
            </w:ins>
            <w:ins w:id="114" w:author="y00603913" w:date="2026-02-11T16:54:47Z">
              <w:r>
                <w:rPr>
                  <w:rFonts w:hint="eastAsia"/>
                  <w:lang w:val="en-US" w:eastAsia="zh-CN"/>
                </w:rPr>
                <w:t>ail</w:t>
              </w:r>
            </w:ins>
            <w:ins w:id="115" w:author="y00603913" w:date="2026-02-11T16:54:53Z">
              <w:r>
                <w:rPr>
                  <w:rFonts w:hint="eastAsia"/>
                  <w:lang w:val="en-US" w:eastAsia="zh-CN"/>
                </w:rPr>
                <w:t>a</w:t>
              </w:r>
            </w:ins>
            <w:ins w:id="116" w:author="y00603913" w:date="2026-02-11T16:54:54Z">
              <w:r>
                <w:rPr>
                  <w:rFonts w:hint="eastAsia"/>
                  <w:lang w:val="en-US" w:eastAsia="zh-CN"/>
                </w:rPr>
                <w:t>b</w:t>
              </w:r>
            </w:ins>
            <w:ins w:id="117" w:author="y00603913" w:date="2026-02-11T16:54:55Z">
              <w:r>
                <w:rPr>
                  <w:rFonts w:hint="eastAsia"/>
                  <w:lang w:val="en-US" w:eastAsia="zh-CN"/>
                </w:rPr>
                <w:t>le</w:t>
              </w:r>
            </w:ins>
            <w:ins w:id="118" w:author="Yangyanmei" w:date="2026-01-27T18:22:00Z">
              <w:r>
                <w:rPr>
                  <w:lang w:eastAsia="zh-CN"/>
                </w:rPr>
                <w:t xml:space="preserve"> to transmi</w:t>
              </w:r>
            </w:ins>
            <w:ins w:id="119" w:author="Yangyanmei" w:date="2026-01-27T18:23:00Z">
              <w:r>
                <w:rPr>
                  <w:lang w:eastAsia="zh-CN"/>
                </w:rPr>
                <w:t xml:space="preserve">t data </w:t>
              </w:r>
            </w:ins>
            <w:ins w:id="120" w:author="Yangyanmei" w:date="2026-01-28T16:55:00Z">
              <w:r>
                <w:rPr>
                  <w:rFonts w:hint="eastAsia"/>
                  <w:lang w:eastAsia="zh-CN"/>
                </w:rPr>
                <w:t>,</w:t>
              </w:r>
            </w:ins>
            <w:ins w:id="121" w:author="Yangyanmei" w:date="2026-01-28T16:55:00Z">
              <w:r>
                <w:rPr>
                  <w:lang w:eastAsia="zh-CN"/>
                </w:rPr>
                <w:t xml:space="preserve"> </w:t>
              </w:r>
            </w:ins>
            <w:ins w:id="122" w:author="Yangyanmei" w:date="2026-01-27T18:23:00Z">
              <w:r>
                <w:rPr>
                  <w:lang w:eastAsia="zh-CN"/>
                </w:rPr>
                <w:t xml:space="preserve">or not </w:t>
              </w:r>
            </w:ins>
            <w:ins w:id="123" w:author="y00603913" w:date="2026-02-11T16:55:05Z">
              <w:r>
                <w:rPr>
                  <w:rFonts w:hint="eastAsia"/>
                  <w:lang w:val="en-US" w:eastAsia="zh-CN"/>
                </w:rPr>
                <w:t>available</w:t>
              </w:r>
            </w:ins>
            <w:ins w:id="124" w:author="Yangyanmei" w:date="2026-01-28T16:55:00Z">
              <w:bookmarkStart w:id="2" w:name="_GoBack"/>
              <w:bookmarkEnd w:id="2"/>
              <w:r>
                <w:rPr>
                  <w:lang w:eastAsia="zh-CN"/>
                </w:rPr>
                <w:t xml:space="preserve"> </w:t>
              </w:r>
            </w:ins>
            <w:ins w:id="125" w:author="Yangyanmei" w:date="2026-01-27T18:23:00Z">
              <w:r>
                <w:rPr>
                  <w:lang w:eastAsia="zh-CN"/>
                </w:rPr>
                <w:t>due to the reason o</w:t>
              </w:r>
            </w:ins>
            <w:ins w:id="126" w:author="Yangyanmei" w:date="2026-01-27T18:23:00Z">
              <w:r>
                <w:rPr>
                  <w:rFonts w:hint="eastAsia"/>
                  <w:lang w:eastAsia="zh-CN"/>
                </w:rPr>
                <w:t>f</w:t>
              </w:r>
            </w:ins>
            <w:ins w:id="127" w:author="Yangyanmei" w:date="2026-01-27T18:23:00Z">
              <w:r>
                <w:rPr>
                  <w:lang w:eastAsia="zh-CN"/>
                </w:rPr>
                <w:t xml:space="preserve"> UE </w:t>
              </w:r>
            </w:ins>
            <w:ins w:id="128" w:author="Yangyanmei" w:date="2026-01-27T18:26:00Z">
              <w:r>
                <w:rPr>
                  <w:lang w:eastAsia="zh-CN"/>
                </w:rPr>
                <w:t>unreachable</w:t>
              </w:r>
            </w:ins>
            <w:ins w:id="129" w:author="Yangyanmei" w:date="2026-01-27T18:23:00Z">
              <w:r>
                <w:rPr>
                  <w:lang w:eastAsia="zh-CN"/>
                </w:rPr>
                <w:t>.</w:t>
              </w:r>
            </w:ins>
            <w:ins w:id="130" w:author="Yangyanmei" w:date="2026-01-27T18:22:00Z">
              <w:r>
                <w:rPr>
                  <w:lang w:eastAsia="zh-CN"/>
                </w:rPr>
                <w:t xml:space="preserve"> </w:t>
              </w:r>
            </w:ins>
            <w:ins w:id="131" w:author="Yangyanmei" w:date="2026-01-27T18:21:00Z">
              <w:r>
                <w:rPr>
                  <w:lang w:eastAsia="zh-CN"/>
                </w:rPr>
                <w:t xml:space="preserve"> </w:t>
              </w:r>
            </w:ins>
          </w:p>
        </w:tc>
      </w:tr>
      <w:tr w14:paraId="4A47F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ins w:id="132" w:author="Yangyanmei" w:date="2026-01-27T19:02:00Z"/>
        </w:trPr>
        <w:tc>
          <w:tcPr>
            <w:tcW w:w="2263" w:type="dxa"/>
            <w:vMerge w:val="continue"/>
          </w:tcPr>
          <w:p w14:paraId="67D5BA2A">
            <w:pPr>
              <w:rPr>
                <w:ins w:id="133" w:author="Yangyanmei" w:date="2026-01-27T19:02:00Z"/>
              </w:rPr>
            </w:pPr>
          </w:p>
        </w:tc>
        <w:tc>
          <w:tcPr>
            <w:tcW w:w="2694" w:type="dxa"/>
          </w:tcPr>
          <w:p w14:paraId="1BD14C3E">
            <w:pPr>
              <w:rPr>
                <w:ins w:id="134" w:author="Yangyanmei" w:date="2026-01-27T19:02:00Z"/>
                <w:lang w:eastAsia="zh-CN"/>
              </w:rPr>
            </w:pPr>
            <w:ins w:id="135" w:author="Yangyanmei" w:date="2026-01-27T19:07:00Z">
              <w:r>
                <w:rPr>
                  <w:rFonts w:ascii="Arial" w:hAnsi="Arial"/>
                  <w:sz w:val="18"/>
                  <w:lang w:eastAsia="zh-CN"/>
                </w:rPr>
                <w:t>Sdd_PolicyConfiguration</w:t>
              </w:r>
            </w:ins>
          </w:p>
        </w:tc>
        <w:tc>
          <w:tcPr>
            <w:tcW w:w="4536" w:type="dxa"/>
          </w:tcPr>
          <w:p w14:paraId="547EC42C">
            <w:pPr>
              <w:rPr>
                <w:ins w:id="136" w:author="Yangyanmei" w:date="2026-01-27T19:02:00Z"/>
                <w:lang w:eastAsia="zh-CN"/>
              </w:rPr>
            </w:pPr>
            <w:ins w:id="137" w:author="Yangyanmei" w:date="2026-01-27T19:07:00Z">
              <w:r>
                <w:rPr>
                  <w:rFonts w:hint="eastAsia"/>
                  <w:lang w:eastAsia="zh-CN"/>
                </w:rPr>
                <w:t>T</w:t>
              </w:r>
            </w:ins>
            <w:ins w:id="138" w:author="Yangyanmei" w:date="2026-01-27T19:07:00Z">
              <w:r>
                <w:rPr>
                  <w:lang w:eastAsia="zh-CN"/>
                </w:rPr>
                <w:t xml:space="preserve">his API enables third party(e.g., </w:t>
              </w:r>
            </w:ins>
            <w:ins w:id="139" w:author="y00603913" w:date="2026-02-11T16:53:09Z">
              <w:r>
                <w:rPr>
                  <w:lang w:eastAsia="zh-CN"/>
                </w:rPr>
                <w:t>administrator</w:t>
              </w:r>
            </w:ins>
            <w:ins w:id="140" w:author="Yangyanmei" w:date="2026-01-27T19:07:00Z">
              <w:r>
                <w:rPr>
                  <w:lang w:eastAsia="zh-CN"/>
                </w:rPr>
                <w:t xml:space="preserve">) to configure the </w:t>
              </w:r>
            </w:ins>
            <w:ins w:id="141" w:author="Yangyanmei" w:date="2026-01-27T19:08:00Z">
              <w:r>
                <w:rPr>
                  <w:lang w:eastAsia="zh-CN"/>
                </w:rPr>
                <w:t xml:space="preserve">policy which requires SEALDD server to apply for the </w:t>
              </w:r>
            </w:ins>
            <w:ins w:id="142" w:author="y00603913" w:date="2026-02-11T16:53:14Z">
              <w:r>
                <w:rPr>
                  <w:lang w:eastAsia="zh-CN"/>
                </w:rPr>
                <w:t>transmission</w:t>
              </w:r>
            </w:ins>
            <w:ins w:id="143" w:author="Yangyanmei" w:date="2026-01-27T19:09:00Z">
              <w:r>
                <w:rPr>
                  <w:lang w:eastAsia="zh-CN"/>
                </w:rPr>
                <w:t xml:space="preserve"> of application layer content.</w:t>
              </w:r>
            </w:ins>
          </w:p>
        </w:tc>
      </w:tr>
      <w:tr w14:paraId="0ED37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ins w:id="144" w:author="Yangyanmei" w:date="2026-01-26T15:12:00Z"/>
        </w:trPr>
        <w:tc>
          <w:tcPr>
            <w:tcW w:w="2263" w:type="dxa"/>
          </w:tcPr>
          <w:p w14:paraId="129DC4BE">
            <w:pPr>
              <w:rPr>
                <w:ins w:id="145" w:author="Yangyanmei" w:date="2026-01-27T11:31:00Z"/>
              </w:rPr>
            </w:pPr>
            <w:ins w:id="146" w:author="Yangyanmei" w:date="2026-01-27T18:27:00Z">
              <w:r>
                <w:rPr/>
                <w:t>Redundant transmission</w:t>
              </w:r>
            </w:ins>
            <w:ins w:id="147" w:author="Yangyanmei" w:date="2026-01-27T18:27:00Z">
              <w:r>
                <w:rPr>
                  <w:lang w:eastAsia="zh-CN"/>
                </w:rPr>
                <w:t xml:space="preserve"> </w:t>
              </w:r>
            </w:ins>
            <w:ins w:id="148" w:author="Yangyanmei" w:date="2026-01-27T18:28:00Z">
              <w:r>
                <w:rPr>
                  <w:lang w:eastAsia="zh-CN"/>
                </w:rPr>
                <w:t>of a</w:t>
              </w:r>
            </w:ins>
            <w:ins w:id="149" w:author="Yangyanmei" w:date="2026-01-27T18:27:00Z">
              <w:r>
                <w:rPr>
                  <w:lang w:eastAsia="zh-CN"/>
                </w:rPr>
                <w:t>pplication layer content</w:t>
              </w:r>
            </w:ins>
          </w:p>
        </w:tc>
        <w:tc>
          <w:tcPr>
            <w:tcW w:w="2694" w:type="dxa"/>
          </w:tcPr>
          <w:p w14:paraId="74FD96F4">
            <w:pPr>
              <w:rPr>
                <w:ins w:id="150" w:author="Yangyanmei" w:date="2026-01-26T15:12:00Z"/>
                <w:lang w:eastAsia="zh-CN"/>
              </w:rPr>
            </w:pPr>
            <w:ins w:id="151" w:author="Yangyanmei" w:date="2026-01-27T18:29:00Z">
              <w:r>
                <w:rPr>
                  <w:rFonts w:hint="eastAsia"/>
                  <w:lang w:eastAsia="zh-CN"/>
                </w:rPr>
                <w:t>S</w:t>
              </w:r>
            </w:ins>
            <w:ins w:id="152" w:author="Yangyanmei" w:date="2026-01-27T18:29:00Z">
              <w:r>
                <w:rPr>
                  <w:lang w:eastAsia="zh-CN"/>
                </w:rPr>
                <w:t>dd_URLLCTransmission</w:t>
              </w:r>
            </w:ins>
          </w:p>
        </w:tc>
        <w:tc>
          <w:tcPr>
            <w:tcW w:w="4536" w:type="dxa"/>
          </w:tcPr>
          <w:p w14:paraId="08A06690">
            <w:pPr>
              <w:rPr>
                <w:ins w:id="153" w:author="Yangyanmei" w:date="2026-01-26T15:12:00Z"/>
                <w:lang w:eastAsia="zh-CN"/>
              </w:rPr>
            </w:pPr>
            <w:ins w:id="154" w:author="Yangyanmei" w:date="2026-01-27T18:46:00Z">
              <w:r>
                <w:rPr>
                  <w:rFonts w:hint="eastAsia"/>
                  <w:lang w:eastAsia="zh-CN"/>
                </w:rPr>
                <w:t>T</w:t>
              </w:r>
            </w:ins>
            <w:ins w:id="155" w:author="Yangyanmei" w:date="2026-01-27T18:46:00Z">
              <w:r>
                <w:rPr>
                  <w:lang w:eastAsia="zh-CN"/>
                </w:rPr>
                <w:t xml:space="preserve">his API enables </w:t>
              </w:r>
            </w:ins>
            <w:ins w:id="156" w:author="Yangyanmei" w:date="2026-01-27T18:21:00Z">
              <w:r>
                <w:rPr>
                  <w:lang w:eastAsia="zh-CN"/>
                </w:rPr>
                <w:t>third party</w:t>
              </w:r>
            </w:ins>
            <w:r>
              <w:rPr>
                <w:lang w:eastAsia="zh-CN"/>
              </w:rPr>
              <w:t xml:space="preserve"> </w:t>
            </w:r>
            <w:ins w:id="157" w:author="Yangyanmei" w:date="2026-01-27T18:48:00Z">
              <w:r>
                <w:rPr>
                  <w:lang w:eastAsia="zh-CN"/>
                </w:rPr>
                <w:t xml:space="preserve">to request SEAL-DD server </w:t>
              </w:r>
            </w:ins>
            <w:ins w:id="158" w:author="Yangyanmei" w:date="2026-01-27T18:49:00Z">
              <w:r>
                <w:rPr>
                  <w:lang w:eastAsia="zh-CN"/>
                </w:rPr>
                <w:t>establish</w:t>
              </w:r>
            </w:ins>
            <w:ins w:id="159" w:author="Yangyanmei" w:date="2026-01-27T18:48:00Z">
              <w:r>
                <w:rPr/>
                <w:t xml:space="preserve"> </w:t>
              </w:r>
            </w:ins>
            <w:ins w:id="160" w:author="Yangyanmei" w:date="2026-01-27T18:49:00Z">
              <w:r>
                <w:rPr/>
                <w:t>r</w:t>
              </w:r>
            </w:ins>
            <w:ins w:id="161" w:author="Yangyanmei" w:date="2026-01-27T18:48:00Z">
              <w:r>
                <w:rPr/>
                <w:t>edundant transmission</w:t>
              </w:r>
            </w:ins>
            <w:ins w:id="162" w:author="Yangyanmei" w:date="2026-01-27T18:50:00Z">
              <w:r>
                <w:rPr/>
                <w:t xml:space="preserve"> resource for the </w:t>
              </w:r>
            </w:ins>
            <w:ins w:id="163" w:author="y00603913" w:date="2026-02-11T16:53:22Z">
              <w:r>
                <w:rPr/>
                <w:t>transmission</w:t>
              </w:r>
            </w:ins>
            <w:ins w:id="164" w:author="Yangyanmei" w:date="2026-01-27T18:50:00Z">
              <w:r>
                <w:rPr/>
                <w:t xml:space="preserve"> of </w:t>
              </w:r>
            </w:ins>
            <w:ins w:id="165" w:author="Yangyanmei" w:date="2026-01-27T18:50:00Z">
              <w:r>
                <w:rPr>
                  <w:lang w:eastAsia="zh-CN"/>
                </w:rPr>
                <w:t>application layer content.</w:t>
              </w:r>
            </w:ins>
          </w:p>
        </w:tc>
      </w:tr>
      <w:tr w14:paraId="4E3FC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" w:author="Yangyanmei" w:date="2026-01-26T15:12:00Z"/>
        </w:trPr>
        <w:tc>
          <w:tcPr>
            <w:tcW w:w="2263" w:type="dxa"/>
            <w:vMerge w:val="restart"/>
          </w:tcPr>
          <w:p w14:paraId="10E99E55">
            <w:pPr>
              <w:rPr>
                <w:ins w:id="167" w:author="Yangyanmei" w:date="2026-01-27T11:31:00Z"/>
                <w:lang w:eastAsia="zh-CN"/>
              </w:rPr>
            </w:pPr>
            <w:ins w:id="168" w:author="Yangyanmei" w:date="2026-01-27T19:01:00Z">
              <w:r>
                <w:rPr>
                  <w:lang w:eastAsia="zh-CN"/>
                </w:rPr>
                <w:t xml:space="preserve">Data storage and deliver </w:t>
              </w:r>
            </w:ins>
          </w:p>
        </w:tc>
        <w:tc>
          <w:tcPr>
            <w:tcW w:w="2694" w:type="dxa"/>
          </w:tcPr>
          <w:p w14:paraId="7CCF4246">
            <w:pPr>
              <w:rPr>
                <w:ins w:id="169" w:author="Yangyanmei" w:date="2026-01-26T15:12:00Z"/>
                <w:lang w:eastAsia="zh-CN"/>
              </w:rPr>
            </w:pPr>
            <w:ins w:id="170" w:author="Yangyanmei" w:date="2026-01-27T19:04:00Z">
              <w:r>
                <w:rPr>
                  <w:lang w:eastAsia="zh-CN"/>
                </w:rPr>
                <w:t>Sdd_</w:t>
              </w:r>
            </w:ins>
            <w:ins w:id="171" w:author="Yangyanmei" w:date="2026-01-27T19:04:00Z">
              <w:r>
                <w:rPr/>
                <w:t xml:space="preserve"> DataStorage_Creation</w:t>
              </w:r>
            </w:ins>
          </w:p>
        </w:tc>
        <w:tc>
          <w:tcPr>
            <w:tcW w:w="4536" w:type="dxa"/>
          </w:tcPr>
          <w:p w14:paraId="5C5A0288">
            <w:pPr>
              <w:rPr>
                <w:ins w:id="172" w:author="Yangyanmei" w:date="2026-01-26T15:12:00Z"/>
                <w:lang w:eastAsia="zh-CN"/>
              </w:rPr>
            </w:pPr>
            <w:ins w:id="173" w:author="Yangyanmei" w:date="2026-01-27T19:14:00Z">
              <w:r>
                <w:rPr>
                  <w:rFonts w:hint="eastAsia"/>
                  <w:lang w:eastAsia="zh-CN"/>
                </w:rPr>
                <w:t>T</w:t>
              </w:r>
            </w:ins>
            <w:ins w:id="174" w:author="Yangyanmei" w:date="2026-01-27T19:14:00Z">
              <w:r>
                <w:rPr>
                  <w:lang w:eastAsia="zh-CN"/>
                </w:rPr>
                <w:t xml:space="preserve">his API enables third party to request </w:t>
              </w:r>
            </w:ins>
            <w:ins w:id="175" w:author="Yangyanmei" w:date="2026-01-27T19:15:00Z">
              <w:r>
                <w:rPr>
                  <w:lang w:eastAsia="zh-CN"/>
                </w:rPr>
                <w:t xml:space="preserve">3GPP system to store application </w:t>
              </w:r>
            </w:ins>
            <w:ins w:id="176" w:author="Yangyanmei" w:date="2026-01-27T19:14:00Z">
              <w:r>
                <w:rPr>
                  <w:lang w:eastAsia="zh-CN"/>
                </w:rPr>
                <w:t>data</w:t>
              </w:r>
            </w:ins>
            <w:ins w:id="177" w:author="Yangyanmei" w:date="2026-01-27T19:15:00Z">
              <w:r>
                <w:rPr>
                  <w:lang w:eastAsia="zh-CN"/>
                </w:rPr>
                <w:t xml:space="preserve"> (</w:t>
              </w:r>
            </w:ins>
            <w:ins w:id="178" w:author="Yangyanmei" w:date="2026-01-27T19:14:00Z">
              <w:r>
                <w:rPr>
                  <w:lang w:eastAsia="zh-CN"/>
                </w:rPr>
                <w:t xml:space="preserve">caching </w:t>
              </w:r>
            </w:ins>
            <w:ins w:id="179" w:author="Yangyanmei" w:date="2026-01-27T19:15:00Z">
              <w:r>
                <w:rPr>
                  <w:lang w:eastAsia="zh-CN"/>
                </w:rPr>
                <w:t>data in SEAL DD se</w:t>
              </w:r>
            </w:ins>
            <w:ins w:id="180" w:author="Yangyanmei" w:date="2026-01-27T19:16:00Z">
              <w:r>
                <w:rPr>
                  <w:lang w:eastAsia="zh-CN"/>
                </w:rPr>
                <w:t>rver</w:t>
              </w:r>
            </w:ins>
            <w:ins w:id="181" w:author="Yangyanmei" w:date="2026-01-27T19:15:00Z">
              <w:r>
                <w:rPr>
                  <w:lang w:eastAsia="zh-CN"/>
                </w:rPr>
                <w:t>)</w:t>
              </w:r>
            </w:ins>
            <w:ins w:id="182" w:author="Yangyanmei" w:date="2026-01-27T19:16:00Z">
              <w:r>
                <w:rPr>
                  <w:lang w:eastAsia="zh-CN"/>
                </w:rPr>
                <w:t xml:space="preserve">, which </w:t>
              </w:r>
            </w:ins>
            <w:ins w:id="183" w:author="Yangyanmei" w:date="2026-01-27T19:17:00Z">
              <w:r>
                <w:rPr>
                  <w:lang w:eastAsia="zh-CN"/>
                </w:rPr>
                <w:t>can be further fetched by clients, or other VAL</w:t>
              </w:r>
            </w:ins>
            <w:ins w:id="184" w:author="Yangyanmei" w:date="2026-01-27T19:19:00Z">
              <w:r>
                <w:rPr>
                  <w:lang w:eastAsia="zh-CN"/>
                </w:rPr>
                <w:t xml:space="preserve"> server</w:t>
              </w:r>
            </w:ins>
            <w:ins w:id="185" w:author="Yangyanmei" w:date="2026-01-27T19:17:00Z">
              <w:r>
                <w:rPr>
                  <w:rFonts w:hint="eastAsia"/>
                  <w:lang w:eastAsia="zh-CN"/>
                </w:rPr>
                <w:t>,</w:t>
              </w:r>
            </w:ins>
            <w:ins w:id="186" w:author="Yangyanmei" w:date="2026-01-27T19:17:00Z">
              <w:r>
                <w:rPr>
                  <w:lang w:eastAsia="zh-CN"/>
                </w:rPr>
                <w:t xml:space="preserve"> </w:t>
              </w:r>
            </w:ins>
            <w:ins w:id="187" w:author="Yangyanmei" w:date="2026-01-27T19:20:00Z">
              <w:r>
                <w:rPr>
                  <w:lang w:eastAsia="zh-CN"/>
                </w:rPr>
                <w:t xml:space="preserve">other </w:t>
              </w:r>
            </w:ins>
            <w:ins w:id="188" w:author="Yangyanmei" w:date="2026-01-27T19:17:00Z">
              <w:r>
                <w:rPr>
                  <w:rFonts w:hint="eastAsia"/>
                  <w:lang w:eastAsia="zh-CN"/>
                </w:rPr>
                <w:t>SEAL</w:t>
              </w:r>
            </w:ins>
            <w:ins w:id="189" w:author="Yangyanmei" w:date="2026-01-27T19:17:00Z">
              <w:r>
                <w:rPr>
                  <w:lang w:eastAsia="zh-CN"/>
                </w:rPr>
                <w:t xml:space="preserve"> </w:t>
              </w:r>
            </w:ins>
            <w:ins w:id="190" w:author="Yangyanmei" w:date="2026-01-27T19:17:00Z">
              <w:r>
                <w:rPr>
                  <w:rFonts w:hint="eastAsia"/>
                  <w:lang w:eastAsia="zh-CN"/>
                </w:rPr>
                <w:t>DD</w:t>
              </w:r>
            </w:ins>
            <w:ins w:id="191" w:author="Yangyanmei" w:date="2026-01-27T19:18:00Z">
              <w:r>
                <w:rPr>
                  <w:lang w:eastAsia="zh-CN"/>
                </w:rPr>
                <w:t xml:space="preserve"> </w:t>
              </w:r>
            </w:ins>
            <w:ins w:id="192" w:author="Yangyanmei" w:date="2026-01-27T19:17:00Z">
              <w:r>
                <w:rPr>
                  <w:lang w:eastAsia="zh-CN"/>
                </w:rPr>
                <w:t>server</w:t>
              </w:r>
            </w:ins>
          </w:p>
        </w:tc>
      </w:tr>
      <w:tr w14:paraId="0FC4C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3" w:author="Yangyanmei" w:date="2026-01-27T12:05:00Z"/>
        </w:trPr>
        <w:tc>
          <w:tcPr>
            <w:tcW w:w="2263" w:type="dxa"/>
            <w:vMerge w:val="continue"/>
          </w:tcPr>
          <w:p w14:paraId="354FA5C7">
            <w:pPr>
              <w:rPr>
                <w:ins w:id="194" w:author="Yangyanmei" w:date="2026-01-27T12:05:00Z"/>
              </w:rPr>
            </w:pPr>
          </w:p>
        </w:tc>
        <w:tc>
          <w:tcPr>
            <w:tcW w:w="2694" w:type="dxa"/>
          </w:tcPr>
          <w:p w14:paraId="65158509">
            <w:pPr>
              <w:rPr>
                <w:ins w:id="195" w:author="Yangyanmei" w:date="2026-01-27T12:05:00Z"/>
              </w:rPr>
            </w:pPr>
            <w:ins w:id="196" w:author="Yangyanmei" w:date="2026-01-27T19:04:00Z">
              <w:r>
                <w:rPr>
                  <w:lang w:eastAsia="zh-CN"/>
                </w:rPr>
                <w:t>Sdd_</w:t>
              </w:r>
            </w:ins>
            <w:ins w:id="197" w:author="Yangyanmei" w:date="2026-01-27T19:04:00Z">
              <w:r>
                <w:rPr/>
                <w:t xml:space="preserve"> DataStorage_Fetch</w:t>
              </w:r>
            </w:ins>
          </w:p>
        </w:tc>
        <w:tc>
          <w:tcPr>
            <w:tcW w:w="4536" w:type="dxa"/>
          </w:tcPr>
          <w:p w14:paraId="6ECA55DF">
            <w:pPr>
              <w:rPr>
                <w:ins w:id="198" w:author="Yangyanmei" w:date="2026-01-27T12:05:00Z"/>
                <w:lang w:eastAsia="zh-CN"/>
              </w:rPr>
            </w:pPr>
            <w:ins w:id="199" w:author="Yangyanmei" w:date="2026-01-27T19:18:00Z">
              <w:r>
                <w:rPr>
                  <w:lang w:eastAsia="zh-CN"/>
                </w:rPr>
                <w:t xml:space="preserve">This API enables VAL UE or </w:t>
              </w:r>
            </w:ins>
            <w:ins w:id="200" w:author="Yangyanmei" w:date="2026-01-27T19:19:00Z">
              <w:r>
                <w:rPr>
                  <w:lang w:eastAsia="zh-CN"/>
                </w:rPr>
                <w:t>VAL server</w:t>
              </w:r>
            </w:ins>
            <w:ins w:id="201" w:author="Yangyanmei" w:date="2026-01-27T19:19:00Z">
              <w:r>
                <w:rPr>
                  <w:rFonts w:hint="eastAsia"/>
                  <w:lang w:eastAsia="zh-CN"/>
                </w:rPr>
                <w:t>,</w:t>
              </w:r>
            </w:ins>
            <w:ins w:id="202" w:author="Yangyanmei" w:date="2026-01-27T19:19:00Z">
              <w:r>
                <w:rPr>
                  <w:lang w:eastAsia="zh-CN"/>
                </w:rPr>
                <w:t xml:space="preserve"> </w:t>
              </w:r>
            </w:ins>
            <w:ins w:id="203" w:author="Yangyanmei" w:date="2026-01-27T19:20:00Z">
              <w:r>
                <w:rPr>
                  <w:lang w:eastAsia="zh-CN"/>
                </w:rPr>
                <w:t xml:space="preserve">other </w:t>
              </w:r>
            </w:ins>
            <w:ins w:id="204" w:author="Yangyanmei" w:date="2026-01-27T19:19:00Z">
              <w:r>
                <w:rPr>
                  <w:rFonts w:hint="eastAsia"/>
                  <w:lang w:eastAsia="zh-CN"/>
                </w:rPr>
                <w:t>SEAL</w:t>
              </w:r>
            </w:ins>
            <w:ins w:id="205" w:author="Yangyanmei" w:date="2026-01-27T19:19:00Z">
              <w:r>
                <w:rPr>
                  <w:lang w:eastAsia="zh-CN"/>
                </w:rPr>
                <w:t xml:space="preserve"> </w:t>
              </w:r>
            </w:ins>
            <w:ins w:id="206" w:author="Yangyanmei" w:date="2026-01-27T19:19:00Z">
              <w:r>
                <w:rPr>
                  <w:rFonts w:hint="eastAsia"/>
                  <w:lang w:eastAsia="zh-CN"/>
                </w:rPr>
                <w:t>DD</w:t>
              </w:r>
            </w:ins>
            <w:ins w:id="207" w:author="Yangyanmei" w:date="2026-01-27T19:19:00Z">
              <w:r>
                <w:rPr>
                  <w:lang w:eastAsia="zh-CN"/>
                </w:rPr>
                <w:t xml:space="preserve"> server</w:t>
              </w:r>
            </w:ins>
            <w:ins w:id="208" w:author="Yangyanmei" w:date="2026-01-27T19:20:00Z">
              <w:r>
                <w:rPr>
                  <w:lang w:eastAsia="zh-CN"/>
                </w:rPr>
                <w:t xml:space="preserve"> to re</w:t>
              </w:r>
            </w:ins>
            <w:ins w:id="209" w:author="Yangyanmei" w:date="2026-01-27T19:21:00Z">
              <w:r>
                <w:rPr>
                  <w:lang w:eastAsia="zh-CN"/>
                </w:rPr>
                <w:t>quest the data cached in SEAL -DD or pulled from VAL con</w:t>
              </w:r>
            </w:ins>
            <w:ins w:id="210" w:author="Yangyanmei" w:date="2026-01-27T19:22:00Z">
              <w:r>
                <w:rPr>
                  <w:lang w:eastAsia="zh-CN"/>
                </w:rPr>
                <w:t>tent server if not available.</w:t>
              </w:r>
            </w:ins>
          </w:p>
        </w:tc>
      </w:tr>
      <w:tr w14:paraId="60AC0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1" w:author="Yangyanmei" w:date="2026-01-27T12:05:00Z"/>
        </w:trPr>
        <w:tc>
          <w:tcPr>
            <w:tcW w:w="2263" w:type="dxa"/>
            <w:vMerge w:val="continue"/>
          </w:tcPr>
          <w:p w14:paraId="368A6580">
            <w:pPr>
              <w:rPr>
                <w:ins w:id="212" w:author="Yangyanmei" w:date="2026-01-27T12:05:00Z"/>
              </w:rPr>
            </w:pPr>
          </w:p>
        </w:tc>
        <w:tc>
          <w:tcPr>
            <w:tcW w:w="2694" w:type="dxa"/>
          </w:tcPr>
          <w:p w14:paraId="3975748A">
            <w:pPr>
              <w:rPr>
                <w:ins w:id="213" w:author="Yangyanmei" w:date="2026-01-27T12:05:00Z"/>
                <w:lang w:eastAsia="zh-CN"/>
              </w:rPr>
            </w:pPr>
            <w:ins w:id="214" w:author="Yangyanmei" w:date="2026-01-27T19:04:00Z">
              <w:r>
                <w:rPr>
                  <w:lang w:eastAsia="zh-CN"/>
                </w:rPr>
                <w:t>Sdd_</w:t>
              </w:r>
            </w:ins>
            <w:ins w:id="215" w:author="Yangyanmei" w:date="2026-01-27T19:04:00Z">
              <w:r>
                <w:rPr/>
                <w:t xml:space="preserve"> DataStorage_</w:t>
              </w:r>
            </w:ins>
            <w:ins w:id="216" w:author="Yangyanmei" w:date="2026-01-27T19:04:00Z">
              <w:r>
                <w:rPr>
                  <w:lang w:eastAsia="zh-CN"/>
                </w:rPr>
                <w:t>Management</w:t>
              </w:r>
            </w:ins>
          </w:p>
        </w:tc>
        <w:tc>
          <w:tcPr>
            <w:tcW w:w="4536" w:type="dxa"/>
          </w:tcPr>
          <w:p w14:paraId="35173491">
            <w:pPr>
              <w:rPr>
                <w:ins w:id="217" w:author="Yangyanmei" w:date="2026-01-27T12:05:00Z"/>
                <w:lang w:eastAsia="zh-CN"/>
              </w:rPr>
            </w:pPr>
            <w:ins w:id="218" w:author="Yangyanmei" w:date="2026-01-27T19:22:00Z">
              <w:r>
                <w:rPr>
                  <w:rFonts w:hint="eastAsia"/>
                  <w:lang w:eastAsia="zh-CN"/>
                </w:rPr>
                <w:t>T</w:t>
              </w:r>
            </w:ins>
            <w:ins w:id="219" w:author="Yangyanmei" w:date="2026-01-27T19:22:00Z">
              <w:r>
                <w:rPr>
                  <w:lang w:eastAsia="zh-CN"/>
                </w:rPr>
                <w:t>his API enables third party to request 3GPP system to delete/update application data (caching data in SEAL DD server), which can be further fetched by clients, or other VAL server</w:t>
              </w:r>
            </w:ins>
            <w:ins w:id="220" w:author="Yangyanmei" w:date="2026-01-27T19:22:00Z">
              <w:r>
                <w:rPr>
                  <w:rFonts w:hint="eastAsia"/>
                  <w:lang w:eastAsia="zh-CN"/>
                </w:rPr>
                <w:t>,</w:t>
              </w:r>
            </w:ins>
            <w:ins w:id="221" w:author="Yangyanmei" w:date="2026-01-27T19:22:00Z">
              <w:r>
                <w:rPr>
                  <w:lang w:eastAsia="zh-CN"/>
                </w:rPr>
                <w:t xml:space="preserve"> other </w:t>
              </w:r>
            </w:ins>
            <w:ins w:id="222" w:author="Yangyanmei" w:date="2026-01-27T19:22:00Z">
              <w:r>
                <w:rPr>
                  <w:rFonts w:hint="eastAsia"/>
                  <w:lang w:eastAsia="zh-CN"/>
                </w:rPr>
                <w:t>SEAL</w:t>
              </w:r>
            </w:ins>
            <w:ins w:id="223" w:author="Yangyanmei" w:date="2026-01-27T19:22:00Z">
              <w:r>
                <w:rPr>
                  <w:lang w:eastAsia="zh-CN"/>
                </w:rPr>
                <w:t xml:space="preserve"> </w:t>
              </w:r>
            </w:ins>
            <w:ins w:id="224" w:author="Yangyanmei" w:date="2026-01-27T19:22:00Z">
              <w:r>
                <w:rPr>
                  <w:rFonts w:hint="eastAsia"/>
                  <w:lang w:eastAsia="zh-CN"/>
                </w:rPr>
                <w:t>DD</w:t>
              </w:r>
            </w:ins>
            <w:ins w:id="225" w:author="Yangyanmei" w:date="2026-01-27T19:22:00Z">
              <w:r>
                <w:rPr>
                  <w:lang w:eastAsia="zh-CN"/>
                </w:rPr>
                <w:t xml:space="preserve"> server</w:t>
              </w:r>
            </w:ins>
          </w:p>
        </w:tc>
      </w:tr>
      <w:tr w14:paraId="77597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6" w:author="Yangyanmei" w:date="2026-01-27T12:05:00Z"/>
        </w:trPr>
        <w:tc>
          <w:tcPr>
            <w:tcW w:w="2263" w:type="dxa"/>
          </w:tcPr>
          <w:p w14:paraId="616A2047">
            <w:pPr>
              <w:rPr>
                <w:ins w:id="227" w:author="Yangyanmei" w:date="2026-01-27T12:05:00Z"/>
                <w:lang w:eastAsia="zh-CN"/>
              </w:rPr>
            </w:pPr>
            <w:ins w:id="228" w:author="Yangyanmei" w:date="2026-01-27T19:25:00Z">
              <w:r>
                <w:rPr>
                  <w:lang w:eastAsia="zh-CN"/>
                </w:rPr>
                <w:t xml:space="preserve">Application layer content </w:t>
              </w:r>
            </w:ins>
            <w:ins w:id="229" w:author="Yangyanmei" w:date="2026-01-27T19:26:00Z">
              <w:r>
                <w:rPr>
                  <w:lang w:eastAsia="zh-CN"/>
                </w:rPr>
                <w:t>delivering</w:t>
              </w:r>
            </w:ins>
            <w:ins w:id="230" w:author="Yangyanmei" w:date="2026-01-27T19:25:00Z">
              <w:r>
                <w:rPr>
                  <w:lang w:eastAsia="zh-CN"/>
                </w:rPr>
                <w:t xml:space="preserve"> for </w:t>
              </w:r>
            </w:ins>
            <w:ins w:id="231" w:author="Yangyanmei" w:date="2026-01-27T19:24:00Z">
              <w:r>
                <w:rPr>
                  <w:rFonts w:hint="eastAsia"/>
                  <w:lang w:eastAsia="zh-CN"/>
                </w:rPr>
                <w:t>X</w:t>
              </w:r>
            </w:ins>
            <w:ins w:id="232" w:author="Yangyanmei" w:date="2026-01-27T19:24:00Z">
              <w:r>
                <w:rPr>
                  <w:lang w:eastAsia="zh-CN"/>
                </w:rPr>
                <w:t>R type application</w:t>
              </w:r>
            </w:ins>
          </w:p>
        </w:tc>
        <w:tc>
          <w:tcPr>
            <w:tcW w:w="2694" w:type="dxa"/>
          </w:tcPr>
          <w:p w14:paraId="3D1B58EB">
            <w:pPr>
              <w:rPr>
                <w:ins w:id="233" w:author="Yangyanmei" w:date="2026-01-27T12:05:00Z"/>
                <w:lang w:eastAsia="zh-CN"/>
              </w:rPr>
            </w:pPr>
            <w:ins w:id="234" w:author="Yangyanmei" w:date="2026-01-27T19:24:00Z">
              <w:r>
                <w:rPr>
                  <w:rFonts w:hint="eastAsia"/>
                  <w:lang w:eastAsia="zh-CN"/>
                </w:rPr>
                <w:t>S</w:t>
              </w:r>
            </w:ins>
            <w:ins w:id="235" w:author="Yangyanmei" w:date="2026-01-27T19:24:00Z">
              <w:r>
                <w:rPr>
                  <w:lang w:eastAsia="zh-CN"/>
                </w:rPr>
                <w:t>dd_multi-modalTransmission</w:t>
              </w:r>
            </w:ins>
          </w:p>
        </w:tc>
        <w:tc>
          <w:tcPr>
            <w:tcW w:w="4536" w:type="dxa"/>
          </w:tcPr>
          <w:p w14:paraId="5D97D0E8">
            <w:pPr>
              <w:rPr>
                <w:ins w:id="236" w:author="Yangyanmei" w:date="2026-01-27T12:05:00Z"/>
                <w:lang w:eastAsia="zh-CN"/>
              </w:rPr>
            </w:pPr>
            <w:ins w:id="237" w:author="Yangyanmei" w:date="2026-01-27T19:26:00Z">
              <w:r>
                <w:rPr>
                  <w:rFonts w:hint="eastAsia"/>
                  <w:lang w:eastAsia="zh-CN"/>
                </w:rPr>
                <w:t>T</w:t>
              </w:r>
            </w:ins>
            <w:ins w:id="238" w:author="Yangyanmei" w:date="2026-01-27T19:26:00Z">
              <w:r>
                <w:rPr>
                  <w:lang w:eastAsia="zh-CN"/>
                </w:rPr>
                <w:t xml:space="preserve">his API enables third party application server to request </w:t>
              </w:r>
            </w:ins>
            <w:ins w:id="239" w:author="Yangyanmei" w:date="2026-01-27T19:27:00Z">
              <w:r>
                <w:rPr>
                  <w:lang w:eastAsia="zh-CN"/>
                </w:rPr>
                <w:t>to establish resource transmission</w:t>
              </w:r>
            </w:ins>
            <w:ins w:id="240" w:author="Yangyanmei" w:date="2026-01-27T19:26:00Z">
              <w:r>
                <w:rPr>
                  <w:lang w:eastAsia="zh-CN"/>
                </w:rPr>
                <w:t xml:space="preserve"> </w:t>
              </w:r>
            </w:ins>
            <w:ins w:id="241" w:author="Yangyanmei" w:date="2026-01-27T19:27:00Z">
              <w:r>
                <w:rPr>
                  <w:lang w:eastAsia="zh-CN"/>
                </w:rPr>
                <w:t xml:space="preserve">of </w:t>
              </w:r>
            </w:ins>
            <w:ins w:id="242" w:author="Yangyanmei" w:date="2026-01-27T19:26:00Z">
              <w:r>
                <w:rPr>
                  <w:lang w:eastAsia="zh-CN"/>
                </w:rPr>
                <w:t>multi-</w:t>
              </w:r>
            </w:ins>
            <w:ins w:id="243" w:author="Yangyanmei" w:date="2026-01-27T19:27:00Z">
              <w:r>
                <w:rPr>
                  <w:lang w:eastAsia="zh-CN"/>
                </w:rPr>
                <w:t>application layer data</w:t>
              </w:r>
            </w:ins>
            <w:ins w:id="244" w:author="Yangyanmei" w:date="2026-01-27T19:28:00Z">
              <w:r>
                <w:rPr>
                  <w:lang w:eastAsia="zh-CN"/>
                </w:rPr>
                <w:t xml:space="preserve"> </w:t>
              </w:r>
            </w:ins>
            <w:ins w:id="245" w:author="Yangyanmei" w:date="2026-01-27T19:26:00Z">
              <w:r>
                <w:rPr>
                  <w:lang w:eastAsia="zh-CN"/>
                </w:rPr>
                <w:t>flow</w:t>
              </w:r>
            </w:ins>
            <w:ins w:id="246" w:author="Yangyanmei" w:date="2026-01-27T19:27:00Z">
              <w:r>
                <w:rPr>
                  <w:lang w:eastAsia="zh-CN"/>
                </w:rPr>
                <w:t xml:space="preserve">s </w:t>
              </w:r>
            </w:ins>
            <w:ins w:id="247" w:author="Yangyanmei" w:date="2026-01-27T19:28:00Z">
              <w:r>
                <w:rPr>
                  <w:lang w:eastAsia="zh-CN"/>
                </w:rPr>
                <w:t xml:space="preserve">to meet with the </w:t>
              </w:r>
            </w:ins>
            <w:ins w:id="248" w:author="y00603913" w:date="2026-02-11T16:53:34Z">
              <w:r>
                <w:rPr>
                  <w:lang w:eastAsia="zh-CN"/>
                </w:rPr>
                <w:t>synchronization</w:t>
              </w:r>
            </w:ins>
            <w:ins w:id="249" w:author="Yangyanmei" w:date="2026-01-27T19:28:00Z">
              <w:r>
                <w:rPr>
                  <w:lang w:eastAsia="zh-CN"/>
                </w:rPr>
                <w:t xml:space="preserve"> </w:t>
              </w:r>
            </w:ins>
            <w:ins w:id="250" w:author="Yangyanmei" w:date="2026-01-27T19:29:00Z">
              <w:r>
                <w:rPr>
                  <w:lang w:eastAsia="zh-CN"/>
                </w:rPr>
                <w:t>requirement among flows</w:t>
              </w:r>
            </w:ins>
            <w:ins w:id="251" w:author="Yangyanmei" w:date="2026-01-27T19:28:00Z">
              <w:r>
                <w:rPr>
                  <w:lang w:eastAsia="zh-CN"/>
                </w:rPr>
                <w:t xml:space="preserve"> </w:t>
              </w:r>
            </w:ins>
            <w:ins w:id="252" w:author="Yangyanmei" w:date="2026-01-27T19:26:00Z">
              <w:r>
                <w:rPr>
                  <w:lang w:eastAsia="zh-CN"/>
                </w:rPr>
                <w:t xml:space="preserve"> .  </w:t>
              </w:r>
            </w:ins>
          </w:p>
        </w:tc>
      </w:tr>
    </w:tbl>
    <w:p w14:paraId="40D6B400">
      <w:ins w:id="253" w:author="Samsung_SA6#71" w:date="2026-01-31T05:19:00Z">
        <w:r>
          <w:rPr/>
          <w:t>.</w:t>
        </w:r>
      </w:ins>
    </w:p>
    <w:p w14:paraId="69FA6E5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amsung_SA6#71">
    <w15:presenceInfo w15:providerId="None" w15:userId="Samsung_SA6#71"/>
  </w15:person>
  <w15:person w15:author="y00603913">
    <w15:presenceInfo w15:providerId="None" w15:userId="y00603913"/>
  </w15:person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4FE6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7E4A"/>
    <w:rsid w:val="00275D12"/>
    <w:rsid w:val="00297FD0"/>
    <w:rsid w:val="002A412E"/>
    <w:rsid w:val="002A5725"/>
    <w:rsid w:val="002B1F0E"/>
    <w:rsid w:val="002B38EA"/>
    <w:rsid w:val="002C7EBF"/>
    <w:rsid w:val="002D16C0"/>
    <w:rsid w:val="00301854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4451"/>
    <w:rsid w:val="004D3A11"/>
    <w:rsid w:val="004D5F95"/>
    <w:rsid w:val="004E302C"/>
    <w:rsid w:val="004E3726"/>
    <w:rsid w:val="004E511A"/>
    <w:rsid w:val="0050780D"/>
    <w:rsid w:val="00516FD0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174BC"/>
    <w:rsid w:val="00722FA4"/>
    <w:rsid w:val="00726946"/>
    <w:rsid w:val="00732381"/>
    <w:rsid w:val="0073780F"/>
    <w:rsid w:val="007479F4"/>
    <w:rsid w:val="00754BC7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3E37"/>
    <w:rsid w:val="007F4FDC"/>
    <w:rsid w:val="00800104"/>
    <w:rsid w:val="0080691C"/>
    <w:rsid w:val="00817868"/>
    <w:rsid w:val="00830886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44D7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3C76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930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E3B60"/>
    <w:rsid w:val="009F7FF6"/>
    <w:rsid w:val="00A12B68"/>
    <w:rsid w:val="00A200DC"/>
    <w:rsid w:val="00A20CD6"/>
    <w:rsid w:val="00A33D66"/>
    <w:rsid w:val="00A3405C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03F4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08C5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97E07F8"/>
    <w:rsid w:val="7A37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84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Editor's Note Char"/>
    <w:link w:val="75"/>
    <w:qFormat/>
    <w:locked/>
    <w:uiPriority w:val="0"/>
    <w:rPr>
      <w:rFonts w:ascii="Times New Roman" w:hAnsi="Times New Roman"/>
      <w:color w:val="FF000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285</Words>
  <Characters>1631</Characters>
  <Lines>13</Lines>
  <Paragraphs>3</Paragraphs>
  <TotalTime>4</TotalTime>
  <ScaleCrop>false</ScaleCrop>
  <LinksUpToDate>false</LinksUpToDate>
  <CharactersWithSpaces>1913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y00603913</cp:lastModifiedBy>
  <cp:lastPrinted>2411-12-31T23:00:00Z</cp:lastPrinted>
  <dcterms:modified xsi:type="dcterms:W3CDTF">2026-02-11T08:55:40Z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2052-12.1.0.24034</vt:lpwstr>
  </property>
  <property fmtid="{D5CDD505-2E9C-101B-9397-08002B2CF9AE}" pid="4" name="ICV">
    <vt:lpwstr>BC89CE43F8D042C296B54F4A50344226_13</vt:lpwstr>
  </property>
</Properties>
</file>